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752B9" w14:textId="7A485BDA" w:rsidR="00633D0B" w:rsidRDefault="00633D0B" w:rsidP="00633D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95EBC" w:rsidRPr="00B95EBC">
        <w:rPr>
          <w:b/>
          <w:i/>
          <w:noProof/>
          <w:sz w:val="28"/>
        </w:rPr>
        <w:t>S5-241745</w:t>
      </w:r>
    </w:p>
    <w:p w14:paraId="3B9D69EF" w14:textId="77777777" w:rsidR="00633D0B" w:rsidRPr="00DA53A0" w:rsidRDefault="00633D0B" w:rsidP="00633D0B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20F5D0DD" w14:textId="77777777" w:rsidR="00633D0B" w:rsidRPr="005D6EAF" w:rsidRDefault="00633D0B" w:rsidP="00633D0B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146FA4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146FA4">
              <w:rPr>
                <w:i/>
                <w:sz w:val="14"/>
              </w:rPr>
              <w:t>CR-Form-v12.1</w:t>
            </w:r>
          </w:p>
        </w:tc>
      </w:tr>
      <w:tr w:rsidR="00E95EB6" w:rsidRPr="00146FA4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32"/>
              </w:rPr>
              <w:t>CHANGE REQUEST</w:t>
            </w:r>
          </w:p>
        </w:tc>
      </w:tr>
      <w:tr w:rsidR="00E95EB6" w:rsidRPr="00146FA4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25657A5D" w:rsidR="00E95EB6" w:rsidRPr="00146FA4" w:rsidRDefault="003A7C25" w:rsidP="00903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</w:t>
            </w:r>
            <w:r w:rsidR="00E95EB6" w:rsidRPr="00146FA4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554</w:t>
            </w:r>
          </w:p>
        </w:tc>
        <w:tc>
          <w:tcPr>
            <w:tcW w:w="709" w:type="dxa"/>
          </w:tcPr>
          <w:p w14:paraId="2B9CAA90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76AB47A5" w:rsidR="00E95EB6" w:rsidRPr="00146FA4" w:rsidRDefault="0038366F" w:rsidP="00903555">
            <w:pPr>
              <w:pStyle w:val="CRCoverPage"/>
              <w:spacing w:after="0"/>
            </w:pPr>
            <w:r>
              <w:rPr>
                <w:b/>
                <w:sz w:val="28"/>
              </w:rPr>
              <w:t>0182</w:t>
            </w:r>
          </w:p>
        </w:tc>
        <w:tc>
          <w:tcPr>
            <w:tcW w:w="709" w:type="dxa"/>
          </w:tcPr>
          <w:p w14:paraId="4C6CD362" w14:textId="77777777" w:rsidR="00E95EB6" w:rsidRPr="00146FA4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6FA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4A08C870" w:rsidR="00E95EB6" w:rsidRPr="00146FA4" w:rsidRDefault="008F6B94" w:rsidP="00903555">
            <w:pPr>
              <w:pStyle w:val="CRCoverPage"/>
              <w:spacing w:after="0"/>
              <w:jc w:val="center"/>
              <w:rPr>
                <w:b/>
              </w:rPr>
            </w:pPr>
            <w:r w:rsidRPr="00146FA4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Pr="00146FA4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6FA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48E20DAE" w:rsidR="00E95EB6" w:rsidRPr="00146FA4" w:rsidRDefault="009B729D" w:rsidP="0090355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 w:rsidRPr="00146FA4">
              <w:rPr>
                <w:b/>
                <w:sz w:val="28"/>
              </w:rPr>
              <w:t>1</w:t>
            </w:r>
            <w:r w:rsidR="00077BF9">
              <w:rPr>
                <w:b/>
                <w:sz w:val="28"/>
              </w:rPr>
              <w:t>6</w:t>
            </w:r>
            <w:r w:rsidR="004C4606" w:rsidRPr="00146FA4">
              <w:rPr>
                <w:b/>
                <w:sz w:val="28"/>
              </w:rPr>
              <w:t>.</w:t>
            </w:r>
            <w:r w:rsidR="0057666D">
              <w:rPr>
                <w:b/>
                <w:sz w:val="28"/>
              </w:rPr>
              <w:t>15</w:t>
            </w:r>
            <w:r w:rsidR="004C4606" w:rsidRPr="00146FA4">
              <w:rPr>
                <w:b/>
                <w:sz w:val="28"/>
              </w:rPr>
              <w:t>.</w:t>
            </w:r>
            <w:r w:rsidR="00125134" w:rsidRPr="00146FA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6FA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46FA4">
              <w:rPr>
                <w:rFonts w:cs="Arial"/>
                <w:b/>
                <w:i/>
                <w:color w:val="FF0000"/>
              </w:rPr>
              <w:t xml:space="preserve"> </w:t>
            </w:r>
            <w:r w:rsidRPr="00146FA4">
              <w:rPr>
                <w:rFonts w:cs="Arial"/>
                <w:i/>
              </w:rPr>
              <w:t xml:space="preserve">on using this form: comprehensive instructions can be found at </w:t>
            </w:r>
            <w:r w:rsidRPr="00146FA4">
              <w:rPr>
                <w:rFonts w:cs="Arial"/>
                <w:i/>
              </w:rPr>
              <w:br/>
            </w:r>
            <w:hyperlink r:id="rId13" w:history="1">
              <w:r w:rsidRPr="00146FA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46FA4">
              <w:rPr>
                <w:rFonts w:cs="Arial"/>
                <w:i/>
              </w:rPr>
              <w:t>.</w:t>
            </w:r>
          </w:p>
        </w:tc>
      </w:tr>
      <w:tr w:rsidR="00E95EB6" w:rsidRPr="00146FA4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146FA4" w14:paraId="1C7F03C0" w14:textId="77777777" w:rsidTr="00903555">
        <w:tc>
          <w:tcPr>
            <w:tcW w:w="2835" w:type="dxa"/>
          </w:tcPr>
          <w:p w14:paraId="57DB0AFF" w14:textId="77777777" w:rsidR="00E95EB6" w:rsidRPr="00146FA4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46FA4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:rsidRPr="00146FA4" w14:paraId="40D39D47" w14:textId="77777777" w:rsidTr="00F87C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Title:</w:t>
            </w:r>
            <w:r w:rsidRPr="00146FA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60119E9D" w:rsidR="00E95EB6" w:rsidRPr="00146FA4" w:rsidRDefault="006908BA" w:rsidP="00903555">
            <w:pPr>
              <w:pStyle w:val="CRCoverPage"/>
              <w:spacing w:after="0"/>
              <w:ind w:left="100"/>
            </w:pPr>
            <w:r w:rsidRPr="006908BA">
              <w:t>Rel-1</w:t>
            </w:r>
            <w:r w:rsidR="00794063">
              <w:t>6</w:t>
            </w:r>
            <w:r w:rsidRPr="006908BA">
              <w:t xml:space="preserve"> CR </w:t>
            </w:r>
            <w:r w:rsidR="00E37E6B">
              <w:t>28</w:t>
            </w:r>
            <w:r w:rsidRPr="006908BA">
              <w:t>.</w:t>
            </w:r>
            <w:r w:rsidR="00E37E6B">
              <w:t>554</w:t>
            </w:r>
            <w:r w:rsidRPr="006908BA">
              <w:t xml:space="preserve"> Correction of </w:t>
            </w:r>
            <w:r w:rsidR="007462D6">
              <w:t>d</w:t>
            </w:r>
            <w:r w:rsidR="007462D6" w:rsidRPr="007462D6">
              <w:t xml:space="preserve">ownlink latency in </w:t>
            </w:r>
            <w:proofErr w:type="spellStart"/>
            <w:r w:rsidR="007462D6" w:rsidRPr="007462D6">
              <w:t>gNB</w:t>
            </w:r>
            <w:proofErr w:type="spellEnd"/>
            <w:r w:rsidR="007462D6" w:rsidRPr="007462D6">
              <w:t>-DU</w:t>
            </w:r>
          </w:p>
        </w:tc>
      </w:tr>
      <w:tr w:rsidR="00E95EB6" w:rsidRPr="00146FA4" w14:paraId="72867808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3682862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CC146A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Ericsson</w:t>
            </w:r>
            <w:r w:rsidR="00291BDA" w:rsidRPr="00146FA4">
              <w:t xml:space="preserve"> LM</w:t>
            </w:r>
          </w:p>
        </w:tc>
      </w:tr>
      <w:tr w:rsidR="00E95EB6" w:rsidRPr="00146FA4" w14:paraId="08F5C091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S5</w:t>
            </w:r>
          </w:p>
        </w:tc>
      </w:tr>
      <w:tr w:rsidR="00E95EB6" w:rsidRPr="00146FA4" w14:paraId="1781A84B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EF51FAC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B678C6C" w:rsidR="00E95EB6" w:rsidRPr="00146FA4" w:rsidRDefault="00A67F4B" w:rsidP="00903555">
            <w:pPr>
              <w:pStyle w:val="CRCoverPage"/>
              <w:spacing w:after="0"/>
              <w:ind w:left="100"/>
            </w:pPr>
            <w:r w:rsidRPr="00146FA4">
              <w:t>TEI1</w:t>
            </w:r>
            <w:r w:rsidR="00382EFD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146FA4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0DC49CD7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202</w:t>
            </w:r>
            <w:r w:rsidR="00F12CC7">
              <w:t>4</w:t>
            </w:r>
            <w:r w:rsidRPr="00146FA4">
              <w:t>-</w:t>
            </w:r>
            <w:r w:rsidR="00F12CC7">
              <w:t>0</w:t>
            </w:r>
            <w:r w:rsidR="009B729D">
              <w:t>4</w:t>
            </w:r>
            <w:r w:rsidRPr="00146FA4">
              <w:t>-</w:t>
            </w:r>
            <w:r w:rsidR="009B729D">
              <w:t>07</w:t>
            </w:r>
          </w:p>
        </w:tc>
      </w:tr>
      <w:tr w:rsidR="00E95EB6" w:rsidRPr="00146FA4" w14:paraId="64902A47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EA8CA3D" w14:textId="77777777" w:rsidTr="00F87C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1B3DEBB2" w:rsidR="00E95EB6" w:rsidRPr="00146FA4" w:rsidRDefault="00B31F51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146FA4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6FA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0F53AAF4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Rel-1</w:t>
            </w:r>
            <w:r w:rsidR="0057666D">
              <w:t>6</w:t>
            </w:r>
          </w:p>
        </w:tc>
      </w:tr>
      <w:tr w:rsidR="00E95EB6" w:rsidRPr="00146FA4" w14:paraId="46524144" w14:textId="77777777" w:rsidTr="00F87C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146FA4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categories:</w:t>
            </w:r>
            <w:r w:rsidRPr="00146FA4">
              <w:rPr>
                <w:b/>
                <w:i/>
                <w:sz w:val="18"/>
              </w:rPr>
              <w:br/>
            </w:r>
            <w:proofErr w:type="gramStart"/>
            <w:r w:rsidRPr="00146FA4">
              <w:rPr>
                <w:b/>
                <w:i/>
                <w:sz w:val="18"/>
              </w:rPr>
              <w:t>F</w:t>
            </w:r>
            <w:r w:rsidRPr="00146FA4">
              <w:rPr>
                <w:i/>
                <w:sz w:val="18"/>
              </w:rPr>
              <w:t xml:space="preserve">  (</w:t>
            </w:r>
            <w:proofErr w:type="gramEnd"/>
            <w:r w:rsidRPr="00146FA4">
              <w:rPr>
                <w:i/>
                <w:sz w:val="18"/>
              </w:rPr>
              <w:t>correction)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A</w:t>
            </w:r>
            <w:r w:rsidRPr="00146FA4">
              <w:rPr>
                <w:i/>
                <w:sz w:val="18"/>
              </w:rPr>
              <w:t xml:space="preserve">  (mirror corresponding to a change in an earlier </w:t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  <w:t>release)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B</w:t>
            </w:r>
            <w:r w:rsidRPr="00146FA4">
              <w:rPr>
                <w:i/>
                <w:sz w:val="18"/>
              </w:rPr>
              <w:t xml:space="preserve">  (addition of feature), 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C</w:t>
            </w:r>
            <w:r w:rsidRPr="00146FA4">
              <w:rPr>
                <w:i/>
                <w:sz w:val="18"/>
              </w:rPr>
              <w:t xml:space="preserve">  (functional modification of feature)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D</w:t>
            </w:r>
            <w:r w:rsidRPr="00146FA4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146FA4" w:rsidRDefault="00E95EB6" w:rsidP="00903555">
            <w:pPr>
              <w:pStyle w:val="CRCoverPage"/>
            </w:pPr>
            <w:r w:rsidRPr="00146FA4">
              <w:rPr>
                <w:sz w:val="18"/>
              </w:rPr>
              <w:t>Detailed explanations of the above categories can</w:t>
            </w:r>
            <w:r w:rsidRPr="00146FA4">
              <w:rPr>
                <w:sz w:val="18"/>
              </w:rPr>
              <w:br/>
              <w:t xml:space="preserve">be found in 3GPP </w:t>
            </w:r>
            <w:hyperlink r:id="rId14" w:history="1">
              <w:r w:rsidRPr="00146FA4">
                <w:rPr>
                  <w:rStyle w:val="Hyperlink"/>
                  <w:sz w:val="18"/>
                </w:rPr>
                <w:t>TR 21.900</w:t>
              </w:r>
            </w:hyperlink>
            <w:r w:rsidRPr="00146FA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146FA4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releases:</w:t>
            </w:r>
            <w:r w:rsidRPr="00146FA4">
              <w:rPr>
                <w:i/>
                <w:sz w:val="18"/>
              </w:rPr>
              <w:br/>
              <w:t>Rel-8</w:t>
            </w:r>
            <w:r w:rsidRPr="00146FA4">
              <w:rPr>
                <w:i/>
                <w:sz w:val="18"/>
              </w:rPr>
              <w:tab/>
              <w:t>(Release 8)</w:t>
            </w:r>
            <w:r w:rsidRPr="00146FA4">
              <w:rPr>
                <w:i/>
                <w:sz w:val="18"/>
              </w:rPr>
              <w:br/>
              <w:t>Rel-9</w:t>
            </w:r>
            <w:r w:rsidRPr="00146FA4">
              <w:rPr>
                <w:i/>
                <w:sz w:val="18"/>
              </w:rPr>
              <w:tab/>
              <w:t>(Release 9)</w:t>
            </w:r>
            <w:r w:rsidRPr="00146FA4">
              <w:rPr>
                <w:i/>
                <w:sz w:val="18"/>
              </w:rPr>
              <w:br/>
              <w:t>Rel-10</w:t>
            </w:r>
            <w:r w:rsidRPr="00146FA4">
              <w:rPr>
                <w:i/>
                <w:sz w:val="18"/>
              </w:rPr>
              <w:tab/>
              <w:t>(Release 10)</w:t>
            </w:r>
            <w:r w:rsidRPr="00146FA4">
              <w:rPr>
                <w:i/>
                <w:sz w:val="18"/>
              </w:rPr>
              <w:br/>
              <w:t>Rel-11</w:t>
            </w:r>
            <w:r w:rsidRPr="00146FA4">
              <w:rPr>
                <w:i/>
                <w:sz w:val="18"/>
              </w:rPr>
              <w:tab/>
              <w:t>(Release 11)</w:t>
            </w:r>
            <w:r w:rsidRPr="00146FA4">
              <w:rPr>
                <w:i/>
                <w:sz w:val="18"/>
              </w:rPr>
              <w:br/>
              <w:t>…</w:t>
            </w:r>
            <w:r w:rsidRPr="00146FA4">
              <w:rPr>
                <w:i/>
                <w:sz w:val="18"/>
              </w:rPr>
              <w:br/>
              <w:t>Rel-15</w:t>
            </w:r>
            <w:r w:rsidRPr="00146FA4">
              <w:rPr>
                <w:i/>
                <w:sz w:val="18"/>
              </w:rPr>
              <w:tab/>
              <w:t>(Release 15)</w:t>
            </w:r>
            <w:r w:rsidRPr="00146FA4">
              <w:rPr>
                <w:i/>
                <w:sz w:val="18"/>
              </w:rPr>
              <w:br/>
              <w:t>Rel-16</w:t>
            </w:r>
            <w:r w:rsidRPr="00146FA4">
              <w:rPr>
                <w:i/>
                <w:sz w:val="18"/>
              </w:rPr>
              <w:tab/>
              <w:t>(Release 16)</w:t>
            </w:r>
            <w:r w:rsidRPr="00146FA4">
              <w:rPr>
                <w:i/>
                <w:sz w:val="18"/>
              </w:rPr>
              <w:br/>
              <w:t>Rel-17</w:t>
            </w:r>
            <w:r w:rsidRPr="00146FA4">
              <w:rPr>
                <w:i/>
                <w:sz w:val="18"/>
              </w:rPr>
              <w:tab/>
              <w:t>(Release 17)</w:t>
            </w:r>
            <w:r w:rsidRPr="00146FA4">
              <w:rPr>
                <w:i/>
                <w:sz w:val="18"/>
              </w:rPr>
              <w:br/>
              <w:t>Rel-18</w:t>
            </w:r>
            <w:r w:rsidRPr="00146FA4">
              <w:rPr>
                <w:i/>
                <w:sz w:val="18"/>
              </w:rPr>
              <w:tab/>
              <w:t>(Release 18)</w:t>
            </w:r>
          </w:p>
        </w:tc>
      </w:tr>
      <w:tr w:rsidR="00E95EB6" w:rsidRPr="00146FA4" w14:paraId="151FAFDF" w14:textId="77777777" w:rsidTr="00F87CF9">
        <w:tc>
          <w:tcPr>
            <w:tcW w:w="1843" w:type="dxa"/>
          </w:tcPr>
          <w:p w14:paraId="5C9EA644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24E51F0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4A938DAB" w:rsidR="00E95EB6" w:rsidRPr="00146FA4" w:rsidRDefault="00DD0097" w:rsidP="00903555">
            <w:pPr>
              <w:pStyle w:val="CRCoverPage"/>
              <w:spacing w:after="0"/>
              <w:ind w:left="100"/>
            </w:pPr>
            <w:r>
              <w:t>There is no other KPI that uses hyphen in the name.</w:t>
            </w:r>
          </w:p>
        </w:tc>
      </w:tr>
      <w:tr w:rsidR="00E95EB6" w:rsidRPr="00146FA4" w14:paraId="717F99F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D6D57AF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225F32FC" w:rsidR="00E95EB6" w:rsidRPr="00146FA4" w:rsidRDefault="00DD0097" w:rsidP="00903555">
            <w:pPr>
              <w:pStyle w:val="CRCoverPage"/>
              <w:spacing w:after="0"/>
              <w:ind w:left="100"/>
            </w:pPr>
            <w:r>
              <w:t xml:space="preserve">Changing </w:t>
            </w:r>
            <w:proofErr w:type="spellStart"/>
            <w:r w:rsidRPr="0065487D">
              <w:rPr>
                <w:iCs/>
              </w:rPr>
              <w:t>DLLat_gNB</w:t>
            </w:r>
            <w:proofErr w:type="spellEnd"/>
            <w:r w:rsidRPr="0065487D">
              <w:rPr>
                <w:iCs/>
              </w:rPr>
              <w:t>-DU</w:t>
            </w:r>
            <w:r>
              <w:rPr>
                <w:iCs/>
              </w:rPr>
              <w:t xml:space="preserve"> to </w:t>
            </w:r>
            <w:proofErr w:type="spellStart"/>
            <w:r w:rsidRPr="0065487D">
              <w:rPr>
                <w:iCs/>
              </w:rPr>
              <w:t>DLLat_gNBDU</w:t>
            </w:r>
            <w:proofErr w:type="spellEnd"/>
            <w:r>
              <w:rPr>
                <w:iCs/>
              </w:rPr>
              <w:t>.</w:t>
            </w:r>
          </w:p>
        </w:tc>
      </w:tr>
      <w:tr w:rsidR="00E95EB6" w:rsidRPr="00146FA4" w14:paraId="0ED22B3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5237457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7E53D166" w:rsidR="00E95EB6" w:rsidRPr="00146FA4" w:rsidRDefault="00DD0097" w:rsidP="00903555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Inconsistent naming of </w:t>
            </w:r>
            <w:proofErr w:type="spellStart"/>
            <w:r w:rsidRPr="0065487D">
              <w:rPr>
                <w:iCs/>
              </w:rPr>
              <w:t>DLLat_gNB</w:t>
            </w:r>
            <w:proofErr w:type="spellEnd"/>
            <w:r w:rsidRPr="0065487D">
              <w:rPr>
                <w:iCs/>
              </w:rPr>
              <w:t>-DU</w:t>
            </w:r>
            <w:r>
              <w:rPr>
                <w:lang w:eastAsia="zh-CN"/>
              </w:rPr>
              <w:t>.</w:t>
            </w:r>
          </w:p>
        </w:tc>
      </w:tr>
      <w:tr w:rsidR="00E95EB6" w:rsidRPr="00146FA4" w14:paraId="39731B02" w14:textId="77777777" w:rsidTr="00F87CF9">
        <w:tc>
          <w:tcPr>
            <w:tcW w:w="2694" w:type="dxa"/>
            <w:gridSpan w:val="2"/>
          </w:tcPr>
          <w:p w14:paraId="2C330A71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138805CE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0E7EFA56" w:rsidR="00E95EB6" w:rsidRPr="00146FA4" w:rsidRDefault="0065487D" w:rsidP="00903555">
            <w:pPr>
              <w:pStyle w:val="CRCoverPage"/>
              <w:spacing w:after="0"/>
              <w:ind w:left="100"/>
            </w:pPr>
            <w:r>
              <w:t>6</w:t>
            </w:r>
            <w:r w:rsidR="00820B75">
              <w:t>.3.</w:t>
            </w:r>
            <w:r>
              <w:t>1</w:t>
            </w:r>
            <w:r w:rsidR="00820B75">
              <w:t>.1</w:t>
            </w:r>
          </w:p>
        </w:tc>
      </w:tr>
      <w:tr w:rsidR="00E95EB6" w:rsidRPr="00146FA4" w14:paraId="7B908B0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31863F5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146FA4" w14:paraId="73CDBEA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146FA4">
              <w:t xml:space="preserve"> Other core specifications</w:t>
            </w:r>
            <w:r w:rsidRPr="00146FA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BD937E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C62A69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(</w:t>
            </w:r>
            <w:proofErr w:type="gramStart"/>
            <w:r w:rsidRPr="00146FA4">
              <w:rPr>
                <w:b/>
                <w:i/>
              </w:rPr>
              <w:t>show</w:t>
            </w:r>
            <w:proofErr w:type="gramEnd"/>
            <w:r w:rsidRPr="00146FA4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2EA342C1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2D5D7573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146FA4" w14:paraId="7AAF65F1" w14:textId="77777777" w:rsidTr="00F87C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146FA4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146FA4" w14:paraId="7FF086B2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129D552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146FA4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146FA4" w:rsidRDefault="00E95EB6" w:rsidP="00E95EB6">
      <w:pPr>
        <w:sectPr w:rsidR="00E95EB6" w:rsidRPr="00146F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146FA4" w:rsidRDefault="0069155A" w:rsidP="008544B5"/>
    <w:p w14:paraId="129D12FF" w14:textId="77777777" w:rsidR="006435F1" w:rsidRPr="001C480A" w:rsidRDefault="006435F1" w:rsidP="006435F1">
      <w:pPr>
        <w:pStyle w:val="Heading4"/>
      </w:pPr>
      <w:bookmarkStart w:id="1" w:name="_Toc20141985"/>
      <w:bookmarkStart w:id="2" w:name="_Toc27476476"/>
      <w:bookmarkStart w:id="3" w:name="_Toc35961013"/>
      <w:bookmarkStart w:id="4" w:name="_Toc44494673"/>
      <w:bookmarkStart w:id="5" w:name="_Toc45099081"/>
      <w:bookmarkStart w:id="6" w:name="_Toc51751894"/>
      <w:bookmarkStart w:id="7" w:name="_Toc51752252"/>
      <w:bookmarkStart w:id="8" w:name="_Toc58578585"/>
      <w:bookmarkStart w:id="9" w:name="_Toc153039523"/>
      <w:r w:rsidRPr="001C480A">
        <w:t>6.3.1.1</w:t>
      </w:r>
      <w:r w:rsidRPr="001C480A">
        <w:tab/>
        <w:t xml:space="preserve">Downlink latency in </w:t>
      </w:r>
      <w:proofErr w:type="spellStart"/>
      <w:r w:rsidRPr="001C480A">
        <w:t>gNB</w:t>
      </w:r>
      <w:proofErr w:type="spellEnd"/>
      <w:r w:rsidRPr="001C480A">
        <w:t>-DU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EEE69F1" w14:textId="7FC9E7E1" w:rsidR="006435F1" w:rsidRPr="003D224E" w:rsidRDefault="006435F1" w:rsidP="006435F1">
      <w:pPr>
        <w:pStyle w:val="B10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proofErr w:type="spellStart"/>
      <w:r>
        <w:rPr>
          <w:lang w:eastAsia="zh-CN"/>
        </w:rPr>
        <w:t>DLLat_gNB</w:t>
      </w:r>
      <w:del w:id="10" w:author="Ericsson" w:date="2024-03-28T09:16:00Z">
        <w:r w:rsidDel="004A3D7F">
          <w:rPr>
            <w:lang w:eastAsia="zh-CN"/>
          </w:rPr>
          <w:delText>-</w:delText>
        </w:r>
      </w:del>
      <w:r>
        <w:rPr>
          <w:lang w:eastAsia="zh-CN"/>
        </w:rPr>
        <w:t>DU</w:t>
      </w:r>
      <w:proofErr w:type="spellEnd"/>
      <w:r w:rsidRPr="003D224E">
        <w:rPr>
          <w:lang w:eastAsia="zh-CN"/>
        </w:rPr>
        <w:t xml:space="preserve">. </w:t>
      </w:r>
    </w:p>
    <w:p w14:paraId="0B6317C4" w14:textId="77777777" w:rsidR="006435F1" w:rsidRPr="003D224E" w:rsidRDefault="006435F1" w:rsidP="006435F1">
      <w:pPr>
        <w:pStyle w:val="B10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</w:t>
      </w:r>
      <w:proofErr w:type="spellStart"/>
      <w:r w:rsidRPr="003D224E">
        <w:rPr>
          <w:lang w:eastAsia="zh-CN"/>
        </w:rPr>
        <w:t>gNB</w:t>
      </w:r>
      <w:proofErr w:type="spellEnd"/>
      <w:r w:rsidRPr="003D224E">
        <w:rPr>
          <w:lang w:eastAsia="zh-CN"/>
        </w:rPr>
        <w:t xml:space="preserve">-DU part of the packet transmission latency experienced by an end-user. It is used to evaluate the </w:t>
      </w:r>
      <w:proofErr w:type="spellStart"/>
      <w:r w:rsidRPr="003D224E">
        <w:rPr>
          <w:lang w:eastAsia="zh-CN"/>
        </w:rPr>
        <w:t>gNB</w:t>
      </w:r>
      <w:proofErr w:type="spellEnd"/>
      <w:r w:rsidRPr="003D224E">
        <w:rPr>
          <w:lang w:eastAsia="zh-CN"/>
        </w:rPr>
        <w:t xml:space="preserve"> latency contribution to the total packet latency. </w:t>
      </w:r>
      <w:r>
        <w:rPr>
          <w:lang w:eastAsia="zh-CN"/>
        </w:rPr>
        <w:t xml:space="preserve">It </w:t>
      </w:r>
      <w:r w:rsidRPr="003D224E">
        <w:rPr>
          <w:lang w:eastAsia="zh-CN"/>
        </w:rPr>
        <w:t xml:space="preserve">is the average (arithmetic mean) of the time from reception of IP packet to </w:t>
      </w:r>
      <w:proofErr w:type="spellStart"/>
      <w:r w:rsidRPr="003D224E">
        <w:rPr>
          <w:lang w:eastAsia="zh-CN"/>
        </w:rPr>
        <w:t>gNB</w:t>
      </w:r>
      <w:proofErr w:type="spellEnd"/>
      <w:r w:rsidRPr="003D224E">
        <w:rPr>
          <w:lang w:eastAsia="zh-CN"/>
        </w:rPr>
        <w:t xml:space="preserve">-DU until transmission of first part of that packet over the air interface, for a packet arriving when there is no previous data in queue for transmission to the UE. </w:t>
      </w:r>
      <w:r>
        <w:rPr>
          <w:lang w:eastAsia="zh-CN"/>
        </w:rPr>
        <w:t xml:space="preserve">It is a time interval (0.1 mS). The KPI type is MEAN. </w:t>
      </w:r>
      <w:r>
        <w:t>This KPI can optionally be split into KPIs per QoS level (mapped 5QI or QCI in NR option 3) and per S-NSSAI</w:t>
      </w:r>
      <w:r w:rsidRPr="00702F45">
        <w:rPr>
          <w:lang w:eastAsia="zh-CN"/>
        </w:rPr>
        <w:t>.</w:t>
      </w:r>
    </w:p>
    <w:p w14:paraId="739379F7" w14:textId="4E02545C" w:rsidR="006435F1" w:rsidRPr="000709C2" w:rsidRDefault="006435F1" w:rsidP="006435F1">
      <w:pPr>
        <w:pStyle w:val="B10"/>
        <w:rPr>
          <w:lang w:val="fr-FR" w:eastAsia="zh-CN"/>
        </w:rPr>
      </w:pPr>
      <w:r w:rsidRPr="000709C2">
        <w:rPr>
          <w:lang w:val="fr-FR" w:eastAsia="zh-CN"/>
        </w:rPr>
        <w:t>c)</w:t>
      </w:r>
      <w:r w:rsidRPr="000709C2">
        <w:rPr>
          <w:lang w:val="fr-FR" w:eastAsia="zh-CN"/>
        </w:rPr>
        <w:tab/>
      </w:r>
      <w:proofErr w:type="spellStart"/>
      <w:r w:rsidRPr="000709C2">
        <w:rPr>
          <w:lang w:val="fr-FR" w:eastAsia="zh-CN"/>
        </w:rPr>
        <w:t>DLLat_gNB</w:t>
      </w:r>
      <w:del w:id="11" w:author="Ericsson" w:date="2024-03-28T09:17:00Z">
        <w:r w:rsidRPr="000709C2" w:rsidDel="004A3D7F">
          <w:rPr>
            <w:lang w:val="fr-FR" w:eastAsia="zh-CN"/>
          </w:rPr>
          <w:delText>-</w:delText>
        </w:r>
      </w:del>
      <w:r w:rsidRPr="000709C2">
        <w:rPr>
          <w:lang w:val="fr-FR" w:eastAsia="zh-CN"/>
        </w:rPr>
        <w:t>DU</w:t>
      </w:r>
      <w:proofErr w:type="spellEnd"/>
      <w:r w:rsidRPr="000709C2">
        <w:rPr>
          <w:lang w:val="fr-FR" w:eastAsia="zh-CN"/>
        </w:rPr>
        <w:t xml:space="preserve"> = </w:t>
      </w:r>
      <w:proofErr w:type="spellStart"/>
      <w:r w:rsidRPr="000709C2">
        <w:rPr>
          <w:lang w:val="fr-FR" w:eastAsia="zh-CN"/>
        </w:rPr>
        <w:t>DRB.RlcSduLatencyDl</w:t>
      </w:r>
      <w:proofErr w:type="spellEnd"/>
    </w:p>
    <w:p w14:paraId="7BBAE8AC" w14:textId="10D4D489" w:rsidR="006435F1" w:rsidRDefault="006435F1" w:rsidP="006435F1">
      <w:pPr>
        <w:pStyle w:val="B2"/>
        <w:rPr>
          <w:lang w:eastAsia="zh-CN"/>
        </w:rPr>
      </w:pPr>
      <w:r w:rsidRPr="003D224E">
        <w:rPr>
          <w:lang w:eastAsia="zh-CN"/>
        </w:rPr>
        <w:t xml:space="preserve">or optionally </w:t>
      </w:r>
      <w:proofErr w:type="spellStart"/>
      <w:r>
        <w:rPr>
          <w:lang w:val="en-US" w:eastAsia="zh-CN"/>
        </w:rPr>
        <w:t>DLLat_gNB</w:t>
      </w:r>
      <w:del w:id="12" w:author="Ericsson" w:date="2024-03-28T09:23:00Z">
        <w:r w:rsidDel="00DB7D7E">
          <w:rPr>
            <w:lang w:val="en-US" w:eastAsia="zh-CN"/>
          </w:rPr>
          <w:delText>-</w:delText>
        </w:r>
      </w:del>
      <w:r>
        <w:rPr>
          <w:lang w:val="en-US" w:eastAsia="zh-CN"/>
        </w:rPr>
        <w:t>DU.</w:t>
      </w:r>
      <w:r w:rsidRPr="003F1F44">
        <w:rPr>
          <w:i/>
          <w:iCs/>
          <w:lang w:val="en-US" w:eastAsia="zh-CN"/>
        </w:rPr>
        <w:t>QoS</w:t>
      </w:r>
      <w:proofErr w:type="spellEnd"/>
      <w:r w:rsidRPr="003D224E">
        <w:rPr>
          <w:lang w:eastAsia="zh-CN"/>
        </w:rPr>
        <w:t xml:space="preserve"> = </w:t>
      </w:r>
      <w:proofErr w:type="spellStart"/>
      <w:proofErr w:type="gramStart"/>
      <w:r w:rsidRPr="003D224E">
        <w:rPr>
          <w:lang w:eastAsia="zh-CN"/>
        </w:rPr>
        <w:t>DRB.RlcSduLatencyDl.QoS</w:t>
      </w:r>
      <w:proofErr w:type="spellEnd"/>
      <w:proofErr w:type="gramEnd"/>
      <w:r w:rsidRPr="003D224E">
        <w:rPr>
          <w:lang w:eastAsia="zh-CN"/>
        </w:rPr>
        <w:t xml:space="preserve"> where QOS identifies the target </w:t>
      </w:r>
      <w:r>
        <w:rPr>
          <w:lang w:eastAsia="zh-CN"/>
        </w:rPr>
        <w:t xml:space="preserve">QoS </w:t>
      </w:r>
      <w:r w:rsidRPr="003D224E">
        <w:rPr>
          <w:lang w:eastAsia="zh-CN"/>
        </w:rPr>
        <w:t xml:space="preserve">quality of service class. </w:t>
      </w:r>
    </w:p>
    <w:p w14:paraId="4C7CF6B6" w14:textId="4F7747A6" w:rsidR="006435F1" w:rsidRPr="003D224E" w:rsidRDefault="006435F1" w:rsidP="006435F1">
      <w:pPr>
        <w:pStyle w:val="B2"/>
        <w:rPr>
          <w:lang w:eastAsia="zh-CN"/>
        </w:rPr>
      </w:pPr>
      <w:r>
        <w:rPr>
          <w:lang w:eastAsia="zh-CN"/>
        </w:rPr>
        <w:t xml:space="preserve">or optionally </w:t>
      </w:r>
      <w:proofErr w:type="spellStart"/>
      <w:r>
        <w:rPr>
          <w:lang w:eastAsia="zh-CN"/>
        </w:rPr>
        <w:t>DLLat_gNB</w:t>
      </w:r>
      <w:del w:id="13" w:author="Ericsson" w:date="2024-03-28T09:23:00Z">
        <w:r w:rsidDel="00DB7D7E">
          <w:rPr>
            <w:lang w:eastAsia="zh-CN"/>
          </w:rPr>
          <w:delText>-</w:delText>
        </w:r>
      </w:del>
      <w:r>
        <w:rPr>
          <w:lang w:eastAsia="zh-CN"/>
        </w:rPr>
        <w:t>DU.</w:t>
      </w:r>
      <w:r>
        <w:rPr>
          <w:i/>
          <w:iCs/>
          <w:lang w:eastAsia="zh-CN"/>
        </w:rPr>
        <w:t>SNSSAI</w:t>
      </w:r>
      <w:proofErr w:type="spellEnd"/>
      <w:r>
        <w:rPr>
          <w:lang w:eastAsia="zh-CN"/>
        </w:rPr>
        <w:t xml:space="preserve"> = </w:t>
      </w:r>
      <w:proofErr w:type="spellStart"/>
      <w:r>
        <w:rPr>
          <w:lang w:eastAsia="zh-CN"/>
        </w:rPr>
        <w:t>DRB.RlcSduLatencyDl.</w:t>
      </w:r>
      <w:r>
        <w:rPr>
          <w:i/>
          <w:iCs/>
          <w:lang w:eastAsia="zh-CN"/>
        </w:rPr>
        <w:t>SNSSAI</w:t>
      </w:r>
      <w:proofErr w:type="spellEnd"/>
      <w:r>
        <w:rPr>
          <w:lang w:eastAsia="zh-CN"/>
        </w:rPr>
        <w:t xml:space="preserve"> where </w:t>
      </w:r>
      <w:r>
        <w:rPr>
          <w:i/>
          <w:iCs/>
          <w:lang w:eastAsia="zh-CN"/>
        </w:rPr>
        <w:t>SNSSAI</w:t>
      </w:r>
      <w:r>
        <w:rPr>
          <w:lang w:eastAsia="zh-CN"/>
        </w:rPr>
        <w:t> identifies the S-NSSAI.</w:t>
      </w:r>
    </w:p>
    <w:p w14:paraId="71117111" w14:textId="77777777" w:rsidR="006435F1" w:rsidRDefault="006435F1" w:rsidP="006435F1">
      <w:pPr>
        <w:pStyle w:val="B10"/>
        <w:rPr>
          <w:lang w:eastAsia="zh-CN"/>
        </w:rPr>
      </w:pPr>
      <w:r>
        <w:rPr>
          <w:lang w:eastAsia="zh-CN"/>
        </w:rPr>
        <w:t>d</w:t>
      </w:r>
      <w:r w:rsidRPr="003D224E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NRCellDU</w:t>
      </w:r>
      <w:proofErr w:type="spellEnd"/>
      <w:r w:rsidRPr="003D224E">
        <w:rPr>
          <w:lang w:eastAsia="zh-CN"/>
        </w:rPr>
        <w:t xml:space="preserve"> </w:t>
      </w:r>
    </w:p>
    <w:p w14:paraId="33CFE822" w14:textId="77777777" w:rsidR="00D73C8F" w:rsidRPr="00146FA4" w:rsidRDefault="00D73C8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146FA4" w:rsidRDefault="001E41F3"/>
    <w:sectPr w:rsidR="001E41F3" w:rsidRPr="00146FA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166EA" w14:textId="77777777" w:rsidR="00DE3998" w:rsidRDefault="00DE3998">
      <w:r>
        <w:separator/>
      </w:r>
    </w:p>
  </w:endnote>
  <w:endnote w:type="continuationSeparator" w:id="0">
    <w:p w14:paraId="14EA04C0" w14:textId="77777777" w:rsidR="00DE3998" w:rsidRDefault="00DE3998">
      <w:r>
        <w:continuationSeparator/>
      </w:r>
    </w:p>
  </w:endnote>
  <w:endnote w:type="continuationNotice" w:id="1">
    <w:p w14:paraId="5079BCF6" w14:textId="77777777" w:rsidR="00DE3998" w:rsidRDefault="00DE39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CD614" w14:textId="77777777" w:rsidR="00DE3998" w:rsidRDefault="00DE3998">
      <w:r>
        <w:separator/>
      </w:r>
    </w:p>
  </w:footnote>
  <w:footnote w:type="continuationSeparator" w:id="0">
    <w:p w14:paraId="16B311A1" w14:textId="77777777" w:rsidR="00DE3998" w:rsidRDefault="00DE3998">
      <w:r>
        <w:continuationSeparator/>
      </w:r>
    </w:p>
  </w:footnote>
  <w:footnote w:type="continuationNotice" w:id="1">
    <w:p w14:paraId="25BBE1E0" w14:textId="77777777" w:rsidR="00DE3998" w:rsidRDefault="00DE39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7702"/>
    <w:rsid w:val="000201E5"/>
    <w:rsid w:val="00020512"/>
    <w:rsid w:val="000219CA"/>
    <w:rsid w:val="00022E4A"/>
    <w:rsid w:val="000269B2"/>
    <w:rsid w:val="00026FF2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77BF9"/>
    <w:rsid w:val="00080B8C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AE"/>
    <w:rsid w:val="000D4264"/>
    <w:rsid w:val="000D44B3"/>
    <w:rsid w:val="000D5C09"/>
    <w:rsid w:val="000E014D"/>
    <w:rsid w:val="000E246F"/>
    <w:rsid w:val="000F35DE"/>
    <w:rsid w:val="0010207D"/>
    <w:rsid w:val="00107660"/>
    <w:rsid w:val="0011143C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2379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52F0"/>
    <w:rsid w:val="001B55F7"/>
    <w:rsid w:val="001B7A65"/>
    <w:rsid w:val="001C406A"/>
    <w:rsid w:val="001D099C"/>
    <w:rsid w:val="001E126D"/>
    <w:rsid w:val="001E27D6"/>
    <w:rsid w:val="001E293E"/>
    <w:rsid w:val="001E3062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36769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91BDA"/>
    <w:rsid w:val="002A443B"/>
    <w:rsid w:val="002A7D0E"/>
    <w:rsid w:val="002B5741"/>
    <w:rsid w:val="002B5F7C"/>
    <w:rsid w:val="002B6787"/>
    <w:rsid w:val="002C4796"/>
    <w:rsid w:val="002C7E68"/>
    <w:rsid w:val="002D30BF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424"/>
    <w:rsid w:val="00347C57"/>
    <w:rsid w:val="00353A49"/>
    <w:rsid w:val="003609EF"/>
    <w:rsid w:val="0036190D"/>
    <w:rsid w:val="0036231A"/>
    <w:rsid w:val="00362E91"/>
    <w:rsid w:val="00363EE3"/>
    <w:rsid w:val="00365CC2"/>
    <w:rsid w:val="003700D8"/>
    <w:rsid w:val="00374DD4"/>
    <w:rsid w:val="00376B07"/>
    <w:rsid w:val="00376C5E"/>
    <w:rsid w:val="00376EEA"/>
    <w:rsid w:val="00382EFD"/>
    <w:rsid w:val="0038366F"/>
    <w:rsid w:val="00391A10"/>
    <w:rsid w:val="003921DC"/>
    <w:rsid w:val="00393BC2"/>
    <w:rsid w:val="0039676B"/>
    <w:rsid w:val="00396FBF"/>
    <w:rsid w:val="00397E2C"/>
    <w:rsid w:val="003A1240"/>
    <w:rsid w:val="003A1BC0"/>
    <w:rsid w:val="003A49CB"/>
    <w:rsid w:val="003A7C25"/>
    <w:rsid w:val="003B1D2D"/>
    <w:rsid w:val="003D0057"/>
    <w:rsid w:val="003E1A36"/>
    <w:rsid w:val="003E3268"/>
    <w:rsid w:val="003E3619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2AB"/>
    <w:rsid w:val="0043547C"/>
    <w:rsid w:val="004408F2"/>
    <w:rsid w:val="00445C7F"/>
    <w:rsid w:val="004460B3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7CD9"/>
    <w:rsid w:val="004A10BB"/>
    <w:rsid w:val="004A1F8C"/>
    <w:rsid w:val="004A252D"/>
    <w:rsid w:val="004A3D7F"/>
    <w:rsid w:val="004A52C6"/>
    <w:rsid w:val="004B07C8"/>
    <w:rsid w:val="004B2431"/>
    <w:rsid w:val="004B405E"/>
    <w:rsid w:val="004B75B7"/>
    <w:rsid w:val="004C4606"/>
    <w:rsid w:val="004C72C1"/>
    <w:rsid w:val="004D1D31"/>
    <w:rsid w:val="004D3B95"/>
    <w:rsid w:val="004D41F2"/>
    <w:rsid w:val="004D45B2"/>
    <w:rsid w:val="004D791C"/>
    <w:rsid w:val="004E596D"/>
    <w:rsid w:val="004F001E"/>
    <w:rsid w:val="004F05B1"/>
    <w:rsid w:val="00500276"/>
    <w:rsid w:val="005009D9"/>
    <w:rsid w:val="00507E80"/>
    <w:rsid w:val="005153CC"/>
    <w:rsid w:val="0051580D"/>
    <w:rsid w:val="00516C7B"/>
    <w:rsid w:val="00521C62"/>
    <w:rsid w:val="00523C1A"/>
    <w:rsid w:val="00524129"/>
    <w:rsid w:val="00525014"/>
    <w:rsid w:val="00525577"/>
    <w:rsid w:val="00546E01"/>
    <w:rsid w:val="00547111"/>
    <w:rsid w:val="00550810"/>
    <w:rsid w:val="005672A1"/>
    <w:rsid w:val="0057216D"/>
    <w:rsid w:val="005742C0"/>
    <w:rsid w:val="0057666D"/>
    <w:rsid w:val="00580A3E"/>
    <w:rsid w:val="00580C07"/>
    <w:rsid w:val="0058393E"/>
    <w:rsid w:val="00592D74"/>
    <w:rsid w:val="005A6767"/>
    <w:rsid w:val="005A6AD0"/>
    <w:rsid w:val="005A6BB2"/>
    <w:rsid w:val="005B201A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5146"/>
    <w:rsid w:val="00615B27"/>
    <w:rsid w:val="00617200"/>
    <w:rsid w:val="00621188"/>
    <w:rsid w:val="00621861"/>
    <w:rsid w:val="006257ED"/>
    <w:rsid w:val="00625E64"/>
    <w:rsid w:val="00632743"/>
    <w:rsid w:val="00633D0B"/>
    <w:rsid w:val="006435F1"/>
    <w:rsid w:val="00643DFF"/>
    <w:rsid w:val="0065487D"/>
    <w:rsid w:val="0065536E"/>
    <w:rsid w:val="006570FE"/>
    <w:rsid w:val="006604B0"/>
    <w:rsid w:val="00665C47"/>
    <w:rsid w:val="006733E2"/>
    <w:rsid w:val="006740E5"/>
    <w:rsid w:val="0068270E"/>
    <w:rsid w:val="00682A04"/>
    <w:rsid w:val="00684AF8"/>
    <w:rsid w:val="00684B33"/>
    <w:rsid w:val="0068622F"/>
    <w:rsid w:val="006908BA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462D6"/>
    <w:rsid w:val="00774711"/>
    <w:rsid w:val="007776E3"/>
    <w:rsid w:val="007821DA"/>
    <w:rsid w:val="00785599"/>
    <w:rsid w:val="00792342"/>
    <w:rsid w:val="00794063"/>
    <w:rsid w:val="00794DDF"/>
    <w:rsid w:val="007977A8"/>
    <w:rsid w:val="007A0BAD"/>
    <w:rsid w:val="007A4F51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4AC0"/>
    <w:rsid w:val="007D5892"/>
    <w:rsid w:val="007D6A07"/>
    <w:rsid w:val="007D7C96"/>
    <w:rsid w:val="007F49EC"/>
    <w:rsid w:val="007F7259"/>
    <w:rsid w:val="00801B17"/>
    <w:rsid w:val="0080258A"/>
    <w:rsid w:val="008040A8"/>
    <w:rsid w:val="008046DA"/>
    <w:rsid w:val="00810692"/>
    <w:rsid w:val="00814DEF"/>
    <w:rsid w:val="0081626F"/>
    <w:rsid w:val="00820025"/>
    <w:rsid w:val="00820B75"/>
    <w:rsid w:val="008232E0"/>
    <w:rsid w:val="0082535C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E043A"/>
    <w:rsid w:val="008F3746"/>
    <w:rsid w:val="008F3789"/>
    <w:rsid w:val="008F686C"/>
    <w:rsid w:val="008F6B94"/>
    <w:rsid w:val="009148DE"/>
    <w:rsid w:val="00915785"/>
    <w:rsid w:val="00925EBA"/>
    <w:rsid w:val="00927524"/>
    <w:rsid w:val="009314FE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97192"/>
    <w:rsid w:val="00997ED5"/>
    <w:rsid w:val="009A46E7"/>
    <w:rsid w:val="009A5753"/>
    <w:rsid w:val="009A579D"/>
    <w:rsid w:val="009B036C"/>
    <w:rsid w:val="009B5208"/>
    <w:rsid w:val="009B525D"/>
    <w:rsid w:val="009B729D"/>
    <w:rsid w:val="009C09DD"/>
    <w:rsid w:val="009C4131"/>
    <w:rsid w:val="009E3297"/>
    <w:rsid w:val="009E32B9"/>
    <w:rsid w:val="009E42F9"/>
    <w:rsid w:val="009F03AC"/>
    <w:rsid w:val="009F2FC3"/>
    <w:rsid w:val="009F3DC0"/>
    <w:rsid w:val="009F4E97"/>
    <w:rsid w:val="009F734F"/>
    <w:rsid w:val="00A016DB"/>
    <w:rsid w:val="00A06756"/>
    <w:rsid w:val="00A1069F"/>
    <w:rsid w:val="00A175F8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05852"/>
    <w:rsid w:val="00B13F88"/>
    <w:rsid w:val="00B24EAB"/>
    <w:rsid w:val="00B258BB"/>
    <w:rsid w:val="00B31F51"/>
    <w:rsid w:val="00B32519"/>
    <w:rsid w:val="00B335D2"/>
    <w:rsid w:val="00B366B1"/>
    <w:rsid w:val="00B45EBD"/>
    <w:rsid w:val="00B50FD3"/>
    <w:rsid w:val="00B511ED"/>
    <w:rsid w:val="00B6349F"/>
    <w:rsid w:val="00B67B97"/>
    <w:rsid w:val="00B67F9F"/>
    <w:rsid w:val="00B75A6D"/>
    <w:rsid w:val="00B82DCA"/>
    <w:rsid w:val="00B83DA8"/>
    <w:rsid w:val="00B85AC7"/>
    <w:rsid w:val="00B95EBC"/>
    <w:rsid w:val="00B968C8"/>
    <w:rsid w:val="00BA3EC5"/>
    <w:rsid w:val="00BA40C4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81909"/>
    <w:rsid w:val="00C95985"/>
    <w:rsid w:val="00C96B3C"/>
    <w:rsid w:val="00CA0D30"/>
    <w:rsid w:val="00CA1799"/>
    <w:rsid w:val="00CA1DBC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2129"/>
    <w:rsid w:val="00D03F9A"/>
    <w:rsid w:val="00D0439C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426EE"/>
    <w:rsid w:val="00D50255"/>
    <w:rsid w:val="00D50C1A"/>
    <w:rsid w:val="00D53FDD"/>
    <w:rsid w:val="00D623B8"/>
    <w:rsid w:val="00D66520"/>
    <w:rsid w:val="00D73C8F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B7D7E"/>
    <w:rsid w:val="00DC59AF"/>
    <w:rsid w:val="00DC740B"/>
    <w:rsid w:val="00DD0097"/>
    <w:rsid w:val="00DD2358"/>
    <w:rsid w:val="00DD2968"/>
    <w:rsid w:val="00DD6F46"/>
    <w:rsid w:val="00DE34CF"/>
    <w:rsid w:val="00DE3998"/>
    <w:rsid w:val="00DE4317"/>
    <w:rsid w:val="00DE4F15"/>
    <w:rsid w:val="00DE5850"/>
    <w:rsid w:val="00DE6AC9"/>
    <w:rsid w:val="00DF3C06"/>
    <w:rsid w:val="00DF58E1"/>
    <w:rsid w:val="00DF61E9"/>
    <w:rsid w:val="00E02862"/>
    <w:rsid w:val="00E033CE"/>
    <w:rsid w:val="00E03ED8"/>
    <w:rsid w:val="00E13F3D"/>
    <w:rsid w:val="00E16F4C"/>
    <w:rsid w:val="00E2146E"/>
    <w:rsid w:val="00E234EB"/>
    <w:rsid w:val="00E30CFF"/>
    <w:rsid w:val="00E3221B"/>
    <w:rsid w:val="00E34898"/>
    <w:rsid w:val="00E37E6B"/>
    <w:rsid w:val="00E4619A"/>
    <w:rsid w:val="00E46635"/>
    <w:rsid w:val="00E47043"/>
    <w:rsid w:val="00E514C6"/>
    <w:rsid w:val="00E54042"/>
    <w:rsid w:val="00E541D2"/>
    <w:rsid w:val="00E57BD7"/>
    <w:rsid w:val="00E57C2D"/>
    <w:rsid w:val="00E600FB"/>
    <w:rsid w:val="00E65A14"/>
    <w:rsid w:val="00E7096E"/>
    <w:rsid w:val="00E75539"/>
    <w:rsid w:val="00E80010"/>
    <w:rsid w:val="00E80B54"/>
    <w:rsid w:val="00E8620E"/>
    <w:rsid w:val="00E90489"/>
    <w:rsid w:val="00E923E6"/>
    <w:rsid w:val="00E93DE4"/>
    <w:rsid w:val="00E95A66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2CC7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56E53"/>
    <w:rsid w:val="00F61C3C"/>
    <w:rsid w:val="00F66DE5"/>
    <w:rsid w:val="00F76415"/>
    <w:rsid w:val="00F87CF9"/>
    <w:rsid w:val="00F939E2"/>
    <w:rsid w:val="00F953ED"/>
    <w:rsid w:val="00FA5F4F"/>
    <w:rsid w:val="00FB0B55"/>
    <w:rsid w:val="00FB6386"/>
    <w:rsid w:val="00FB779E"/>
    <w:rsid w:val="00FD1315"/>
    <w:rsid w:val="00FE28C1"/>
    <w:rsid w:val="00FE463F"/>
    <w:rsid w:val="00FE5D13"/>
    <w:rsid w:val="00FF5D1A"/>
    <w:rsid w:val="00FF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6108</TotalTime>
  <Pages>2</Pages>
  <Words>371</Words>
  <Characters>2321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554</cp:revision>
  <cp:lastPrinted>1899-12-31T23:00:00Z</cp:lastPrinted>
  <dcterms:created xsi:type="dcterms:W3CDTF">2020-02-03T08:32:00Z</dcterms:created>
  <dcterms:modified xsi:type="dcterms:W3CDTF">2024-04-07T10:36:00Z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